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6DC11CA2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F82529" w:rsidRPr="00F82529">
        <w:rPr>
          <w:b/>
          <w:i/>
          <w:noProof/>
          <w:sz w:val="28"/>
        </w:rPr>
        <w:t>S5-245859</w:t>
      </w:r>
      <w:r w:rsidR="00F82529" w:rsidRPr="00F82529">
        <w:rPr>
          <w:b/>
          <w:i/>
          <w:noProof/>
          <w:sz w:val="28"/>
        </w:rPr>
        <w:t xml:space="preserve"> </w:t>
      </w:r>
    </w:p>
    <w:p w14:paraId="79C2DBFC" w14:textId="195D208C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FF01BA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EE9FA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08CDFC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222AC">
        <w:rPr>
          <w:rFonts w:ascii="Arial" w:hAnsi="Arial" w:cs="Arial"/>
          <w:b/>
        </w:rPr>
        <w:t>pCR</w:t>
      </w:r>
      <w:proofErr w:type="spellEnd"/>
      <w:r w:rsidR="009222AC">
        <w:rPr>
          <w:rFonts w:ascii="Arial" w:hAnsi="Arial" w:cs="Arial"/>
          <w:b/>
        </w:rPr>
        <w:t xml:space="preserve"> TR 28.858 </w:t>
      </w:r>
      <w:r w:rsidR="009270FB">
        <w:rPr>
          <w:rFonts w:ascii="Arial" w:hAnsi="Arial" w:cs="Arial"/>
          <w:b/>
        </w:rPr>
        <w:t xml:space="preserve">add reference to TS 28.105 for </w:t>
      </w:r>
      <w:r w:rsidR="009222AC">
        <w:rPr>
          <w:rFonts w:ascii="Arial" w:hAnsi="Arial" w:cs="Arial"/>
          <w:b/>
        </w:rPr>
        <w:t>Rel-19 terms and definitions</w:t>
      </w:r>
    </w:p>
    <w:p w14:paraId="02CFB229" w14:textId="513E11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5C422B4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>3GPP TR 28.858 v0.2.</w:t>
      </w:r>
      <w:proofErr w:type="gramStart"/>
      <w:r w:rsidR="009222AC" w:rsidRPr="009222AC">
        <w:rPr>
          <w:lang w:val="fr-FR"/>
        </w:rPr>
        <w:t>0;</w:t>
      </w:r>
      <w:proofErr w:type="gramEnd"/>
      <w:r w:rsidR="009222AC" w:rsidRPr="009222AC">
        <w:rPr>
          <w:lang w:val="fr-FR"/>
        </w:rPr>
        <w:t xml:space="preserve"> </w:t>
      </w:r>
      <w:r w:rsidR="009222AC" w:rsidRPr="009222AC">
        <w:t>Study on Artificial Intelligence / Machine Learning (AI/ML) management Phase 2</w:t>
      </w:r>
    </w:p>
    <w:p w14:paraId="5EA7B273" w14:textId="2956BAD2" w:rsidR="009222AC" w:rsidRPr="009222AC" w:rsidRDefault="009222AC" w:rsidP="009222AC">
      <w:pPr>
        <w:pStyle w:val="Reference"/>
      </w:pPr>
      <w:r>
        <w:t>[2]</w:t>
      </w:r>
      <w:r>
        <w:tab/>
      </w:r>
      <w:r w:rsidRPr="009222AC">
        <w:t>3GPP TS 28.105: Artificial Intelligence / Machine Learning (AI/ML) management".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761EC9" w14:textId="1E7FE696" w:rsidR="0010627F" w:rsidRPr="0010627F" w:rsidRDefault="0010627F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 w:rsidRPr="0010627F">
        <w:rPr>
          <w:rFonts w:ascii="Times New Roman" w:hAnsi="Times New Roman"/>
          <w:iCs/>
          <w:sz w:val="20"/>
        </w:rPr>
        <w:t>A significant portion of the content developed in the ongoing study on AI/ML management, Phase 2</w:t>
      </w:r>
      <w:r w:rsidR="00A128D2">
        <w:rPr>
          <w:rFonts w:ascii="Times New Roman" w:hAnsi="Times New Roman"/>
          <w:iCs/>
          <w:sz w:val="20"/>
        </w:rPr>
        <w:t xml:space="preserve">, </w:t>
      </w:r>
      <w:r w:rsidRPr="0010627F">
        <w:rPr>
          <w:rFonts w:ascii="Times New Roman" w:hAnsi="Times New Roman"/>
          <w:iCs/>
          <w:sz w:val="20"/>
        </w:rPr>
        <w:t>TR 28.858 [1]</w:t>
      </w:r>
      <w:r w:rsidR="00A128D2">
        <w:rPr>
          <w:rFonts w:ascii="Times New Roman" w:hAnsi="Times New Roman"/>
          <w:iCs/>
          <w:sz w:val="20"/>
        </w:rPr>
        <w:t>,</w:t>
      </w:r>
      <w:r w:rsidRPr="0010627F">
        <w:rPr>
          <w:rFonts w:ascii="Times New Roman" w:hAnsi="Times New Roman"/>
          <w:iCs/>
          <w:sz w:val="20"/>
        </w:rPr>
        <w:t xml:space="preserve"> builds upon the existing Release-18 specifications in [2]. The terms and definitions established in the Release-18 specifications should continue to apply to Release-19, alongside any additional terms and definitions that may be introduced if deemed necessary for the Release-19 study.</w:t>
      </w:r>
    </w:p>
    <w:p w14:paraId="459D8228" w14:textId="42198755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 xml:space="preserve">Detailed </w:t>
      </w:r>
      <w:proofErr w:type="gramStart"/>
      <w:r>
        <w:t>proposal</w:t>
      </w:r>
      <w:proofErr w:type="gramEnd"/>
    </w:p>
    <w:p w14:paraId="46971631" w14:textId="7965939F" w:rsidR="00C022E3" w:rsidRDefault="0010627F">
      <w:pPr>
        <w:rPr>
          <w:i/>
        </w:rPr>
      </w:pPr>
      <w:r>
        <w:rPr>
          <w:i/>
        </w:rPr>
        <w:t>Add reference to TS 28.105</w:t>
      </w:r>
      <w:r w:rsidR="009270FB">
        <w:rPr>
          <w:i/>
        </w:rPr>
        <w:t xml:space="preserve"> for the </w:t>
      </w:r>
      <w:r w:rsidR="00FE51CA">
        <w:rPr>
          <w:i/>
        </w:rPr>
        <w:t>terms as proposed below: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bookmarkEnd w:id="0"/>
    <w:p w14:paraId="33E121E0" w14:textId="77777777" w:rsidR="009270FB" w:rsidRPr="009270FB" w:rsidRDefault="009270FB" w:rsidP="009270F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270FB">
        <w:rPr>
          <w:rFonts w:ascii="Arial" w:eastAsia="Times New Roman" w:hAnsi="Arial"/>
          <w:sz w:val="36"/>
        </w:rPr>
        <w:tab/>
        <w:t>Definitions of terms, symbols and abbreviations</w:t>
      </w:r>
    </w:p>
    <w:p w14:paraId="5EDD5BED" w14:textId="77777777" w:rsidR="009270FB" w:rsidRPr="009270FB" w:rsidRDefault="009270FB" w:rsidP="009270F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175588864"/>
      <w:r w:rsidRPr="009270FB">
        <w:rPr>
          <w:rFonts w:ascii="Arial" w:eastAsia="Times New Roman" w:hAnsi="Arial"/>
          <w:sz w:val="32"/>
        </w:rPr>
        <w:t>3.1</w:t>
      </w:r>
      <w:r w:rsidRPr="009270FB">
        <w:rPr>
          <w:rFonts w:ascii="Arial" w:eastAsia="Times New Roman" w:hAnsi="Arial"/>
          <w:sz w:val="32"/>
        </w:rPr>
        <w:tab/>
        <w:t>Terms</w:t>
      </w:r>
      <w:bookmarkEnd w:id="1"/>
    </w:p>
    <w:p w14:paraId="6D1C6CDC" w14:textId="04C50064" w:rsidR="009270FB" w:rsidRPr="009270FB" w:rsidRDefault="009270FB" w:rsidP="009270FB">
      <w:pPr>
        <w:rPr>
          <w:rFonts w:eastAsia="Times New Roman"/>
        </w:rPr>
      </w:pPr>
      <w:r w:rsidRPr="009270FB">
        <w:rPr>
          <w:rFonts w:eastAsia="Times New Roman"/>
        </w:rPr>
        <w:t>For the purposes of the present document, the terms given in 3GPP TR 21.905 [1]</w:t>
      </w:r>
      <w:ins w:id="2" w:author="Hassan Al-Kananai" w:date="2024-09-17T11:00:00Z" w16du:dateUtc="2024-09-17T10:00:00Z">
        <w:r>
          <w:rPr>
            <w:rFonts w:eastAsia="Times New Roman"/>
          </w:rPr>
          <w:t>, TS 28.105 [2]</w:t>
        </w:r>
      </w:ins>
      <w:r w:rsidRPr="009270FB">
        <w:rPr>
          <w:rFonts w:eastAsia="Times New Roman"/>
        </w:rPr>
        <w:t xml:space="preserve"> and the following apply. A term defined in the present document takes precedence over the definition of the same term, if any, in 3GPP TR 21.905 [1]</w:t>
      </w:r>
      <w:ins w:id="3" w:author="Hassan Al-Kananai" w:date="2024-09-17T11:00:00Z" w16du:dateUtc="2024-09-17T10:00:00Z">
        <w:r>
          <w:rPr>
            <w:rFonts w:eastAsia="Times New Roman"/>
          </w:rPr>
          <w:t xml:space="preserve"> and TS 28.105 [2]</w:t>
        </w:r>
      </w:ins>
      <w:r w:rsidRPr="009270FB">
        <w:rPr>
          <w:rFonts w:eastAsia="Times New Roman"/>
        </w:rPr>
        <w:t>.</w:t>
      </w:r>
    </w:p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7E476" w14:textId="77777777" w:rsidR="00C01FB3" w:rsidRDefault="00C01FB3">
      <w:r>
        <w:separator/>
      </w:r>
    </w:p>
  </w:endnote>
  <w:endnote w:type="continuationSeparator" w:id="0">
    <w:p w14:paraId="336E3D5B" w14:textId="77777777" w:rsidR="00C01FB3" w:rsidRDefault="00C01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6AB7D" w14:textId="77777777" w:rsidR="00C01FB3" w:rsidRDefault="00C01FB3">
      <w:r>
        <w:separator/>
      </w:r>
    </w:p>
  </w:footnote>
  <w:footnote w:type="continuationSeparator" w:id="0">
    <w:p w14:paraId="29A65F07" w14:textId="77777777" w:rsidR="00C01FB3" w:rsidRDefault="00C01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ai">
    <w15:presenceInfo w15:providerId="None" w15:userId="Hassan Al-Kanan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0627F"/>
    <w:rsid w:val="00112FC3"/>
    <w:rsid w:val="001343B4"/>
    <w:rsid w:val="00173FA3"/>
    <w:rsid w:val="00184B6F"/>
    <w:rsid w:val="001861E5"/>
    <w:rsid w:val="00190526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5D54"/>
    <w:rsid w:val="0045777E"/>
    <w:rsid w:val="004B0AE3"/>
    <w:rsid w:val="004B3753"/>
    <w:rsid w:val="004C31D2"/>
    <w:rsid w:val="004D55C2"/>
    <w:rsid w:val="004F5A0A"/>
    <w:rsid w:val="00521131"/>
    <w:rsid w:val="00527C0B"/>
    <w:rsid w:val="00533AC1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4281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22AC"/>
    <w:rsid w:val="00926ABD"/>
    <w:rsid w:val="009270FB"/>
    <w:rsid w:val="00947F4E"/>
    <w:rsid w:val="00966D47"/>
    <w:rsid w:val="00992312"/>
    <w:rsid w:val="009C0DED"/>
    <w:rsid w:val="00A004B4"/>
    <w:rsid w:val="00A128D2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1FB3"/>
    <w:rsid w:val="00C022E3"/>
    <w:rsid w:val="00C22D17"/>
    <w:rsid w:val="00C26BB2"/>
    <w:rsid w:val="00C4712D"/>
    <w:rsid w:val="00C555C9"/>
    <w:rsid w:val="00C94F55"/>
    <w:rsid w:val="00CA7D62"/>
    <w:rsid w:val="00CB07A8"/>
    <w:rsid w:val="00CB353B"/>
    <w:rsid w:val="00CC5376"/>
    <w:rsid w:val="00CC5AAD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A4C6A"/>
    <w:rsid w:val="00DB75B8"/>
    <w:rsid w:val="00DC1055"/>
    <w:rsid w:val="00DE4EF2"/>
    <w:rsid w:val="00DF0F93"/>
    <w:rsid w:val="00DF2C0E"/>
    <w:rsid w:val="00E04DB6"/>
    <w:rsid w:val="00E06FFB"/>
    <w:rsid w:val="00E30155"/>
    <w:rsid w:val="00E33F67"/>
    <w:rsid w:val="00E72CCC"/>
    <w:rsid w:val="00E91FE1"/>
    <w:rsid w:val="00EA5E95"/>
    <w:rsid w:val="00ED4954"/>
    <w:rsid w:val="00ED5A43"/>
    <w:rsid w:val="00EE0943"/>
    <w:rsid w:val="00EE33A2"/>
    <w:rsid w:val="00F526B6"/>
    <w:rsid w:val="00F67A1C"/>
    <w:rsid w:val="00F82529"/>
    <w:rsid w:val="00F82C5B"/>
    <w:rsid w:val="00F85325"/>
    <w:rsid w:val="00F8555F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2</cp:revision>
  <cp:lastPrinted>1900-01-01T00:00:00Z</cp:lastPrinted>
  <dcterms:created xsi:type="dcterms:W3CDTF">2024-10-04T20:18:00Z</dcterms:created>
  <dcterms:modified xsi:type="dcterms:W3CDTF">2024-10-04T20:18:00Z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